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E72" w:rsidRDefault="002C5E72" w:rsidP="002C5E72">
      <w:pPr>
        <w:pStyle w:val="CRCoverPage"/>
        <w:tabs>
          <w:tab w:val="right" w:pos="9639"/>
        </w:tabs>
        <w:spacing w:after="0"/>
        <w:rPr>
          <w:b/>
          <w:i/>
          <w:noProof/>
          <w:sz w:val="28"/>
        </w:rPr>
      </w:pPr>
      <w:r>
        <w:rPr>
          <w:b/>
          <w:noProof/>
          <w:sz w:val="24"/>
        </w:rPr>
        <w:t>3GPP TSG-</w:t>
      </w:r>
      <w:r w:rsidR="009A42B4">
        <w:rPr>
          <w:b/>
          <w:noProof/>
          <w:sz w:val="24"/>
        </w:rPr>
        <w:t>RAN2</w:t>
      </w:r>
      <w:r>
        <w:rPr>
          <w:b/>
          <w:noProof/>
          <w:sz w:val="24"/>
        </w:rPr>
        <w:t xml:space="preserve"> Meeting #</w:t>
      </w:r>
      <w:r w:rsidR="009A42B4">
        <w:rPr>
          <w:b/>
          <w:noProof/>
          <w:sz w:val="24"/>
        </w:rPr>
        <w:t>10</w:t>
      </w:r>
      <w:r w:rsidR="002A418A">
        <w:rPr>
          <w:b/>
          <w:noProof/>
          <w:sz w:val="24"/>
        </w:rPr>
        <w:t>4</w:t>
      </w:r>
      <w:r>
        <w:rPr>
          <w:b/>
          <w:i/>
          <w:noProof/>
          <w:sz w:val="24"/>
        </w:rPr>
        <w:t xml:space="preserve"> </w:t>
      </w:r>
      <w:r>
        <w:rPr>
          <w:b/>
          <w:i/>
          <w:noProof/>
          <w:sz w:val="28"/>
        </w:rPr>
        <w:tab/>
      </w:r>
      <w:r w:rsidR="00567B55" w:rsidRPr="00567B55">
        <w:rPr>
          <w:b/>
          <w:i/>
          <w:noProof/>
          <w:sz w:val="28"/>
        </w:rPr>
        <w:t>R2-</w:t>
      </w:r>
      <w:r w:rsidR="00EB58E6" w:rsidRPr="00567B55">
        <w:rPr>
          <w:b/>
          <w:i/>
          <w:noProof/>
          <w:sz w:val="28"/>
        </w:rPr>
        <w:t>181</w:t>
      </w:r>
      <w:r w:rsidR="00EB58E6">
        <w:rPr>
          <w:b/>
          <w:i/>
          <w:noProof/>
          <w:sz w:val="28"/>
        </w:rPr>
        <w:t>7624</w:t>
      </w:r>
    </w:p>
    <w:p w:rsidR="002C5E72" w:rsidRDefault="002A418A" w:rsidP="00567B55">
      <w:pPr>
        <w:pStyle w:val="CRCoverPage"/>
        <w:tabs>
          <w:tab w:val="right" w:pos="9639"/>
        </w:tabs>
        <w:ind w:left="284" w:hanging="284"/>
        <w:outlineLvl w:val="0"/>
        <w:rPr>
          <w:b/>
          <w:noProof/>
          <w:sz w:val="24"/>
        </w:rPr>
      </w:pPr>
      <w:r>
        <w:rPr>
          <w:b/>
          <w:noProof/>
          <w:sz w:val="24"/>
        </w:rPr>
        <w:t>Spokane</w:t>
      </w:r>
      <w:r w:rsidR="009A42B4">
        <w:rPr>
          <w:b/>
          <w:noProof/>
          <w:sz w:val="24"/>
        </w:rPr>
        <w:t xml:space="preserve">, </w:t>
      </w:r>
      <w:r>
        <w:rPr>
          <w:b/>
          <w:noProof/>
          <w:sz w:val="24"/>
        </w:rPr>
        <w:t>USA, 12th - 16th Nov 2018</w:t>
      </w:r>
      <w:r w:rsidR="00567B55">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2C5E72" w:rsidTr="00836D7A">
        <w:tc>
          <w:tcPr>
            <w:tcW w:w="9641" w:type="dxa"/>
            <w:gridSpan w:val="9"/>
            <w:tcBorders>
              <w:top w:val="single" w:sz="4" w:space="0" w:color="auto"/>
              <w:left w:val="single" w:sz="4" w:space="0" w:color="auto"/>
              <w:right w:val="single" w:sz="4" w:space="0" w:color="auto"/>
            </w:tcBorders>
          </w:tcPr>
          <w:p w:rsidR="002C5E72" w:rsidRDefault="002C5E72" w:rsidP="00836D7A">
            <w:pPr>
              <w:pStyle w:val="CRCoverPage"/>
              <w:spacing w:after="0"/>
              <w:jc w:val="right"/>
              <w:rPr>
                <w:i/>
                <w:noProof/>
              </w:rPr>
            </w:pPr>
            <w:r>
              <w:rPr>
                <w:i/>
                <w:noProof/>
                <w:sz w:val="14"/>
              </w:rPr>
              <w:t>CR-Form-v11.2</w:t>
            </w:r>
          </w:p>
        </w:tc>
      </w:tr>
      <w:tr w:rsidR="002C5E72" w:rsidTr="00836D7A">
        <w:tc>
          <w:tcPr>
            <w:tcW w:w="9641" w:type="dxa"/>
            <w:gridSpan w:val="9"/>
            <w:tcBorders>
              <w:left w:val="single" w:sz="4" w:space="0" w:color="auto"/>
              <w:right w:val="single" w:sz="4" w:space="0" w:color="auto"/>
            </w:tcBorders>
          </w:tcPr>
          <w:p w:rsidR="002C5E72" w:rsidRDefault="002C5E72" w:rsidP="00836D7A">
            <w:pPr>
              <w:pStyle w:val="CRCoverPage"/>
              <w:spacing w:after="0"/>
              <w:jc w:val="center"/>
              <w:rPr>
                <w:noProof/>
              </w:rPr>
            </w:pPr>
            <w:r>
              <w:rPr>
                <w:b/>
                <w:noProof/>
                <w:sz w:val="32"/>
              </w:rPr>
              <w:t>CHANGE REQUEST</w:t>
            </w:r>
          </w:p>
        </w:tc>
      </w:tr>
      <w:tr w:rsidR="002C5E72" w:rsidTr="00836D7A">
        <w:tc>
          <w:tcPr>
            <w:tcW w:w="9641" w:type="dxa"/>
            <w:gridSpan w:val="9"/>
            <w:tcBorders>
              <w:left w:val="single" w:sz="4" w:space="0" w:color="auto"/>
              <w:right w:val="single" w:sz="4" w:space="0" w:color="auto"/>
            </w:tcBorders>
          </w:tcPr>
          <w:p w:rsidR="002C5E72" w:rsidRDefault="002C5E72" w:rsidP="00836D7A">
            <w:pPr>
              <w:pStyle w:val="CRCoverPage"/>
              <w:spacing w:after="0"/>
              <w:rPr>
                <w:noProof/>
                <w:sz w:val="8"/>
                <w:szCs w:val="8"/>
              </w:rPr>
            </w:pPr>
          </w:p>
        </w:tc>
      </w:tr>
      <w:tr w:rsidR="002C5E72" w:rsidTr="00836D7A">
        <w:tc>
          <w:tcPr>
            <w:tcW w:w="142" w:type="dxa"/>
            <w:tcBorders>
              <w:left w:val="single" w:sz="4" w:space="0" w:color="auto"/>
            </w:tcBorders>
          </w:tcPr>
          <w:p w:rsidR="002C5E72" w:rsidRDefault="002C5E72" w:rsidP="00836D7A">
            <w:pPr>
              <w:pStyle w:val="CRCoverPage"/>
              <w:spacing w:after="0"/>
              <w:jc w:val="right"/>
              <w:rPr>
                <w:noProof/>
              </w:rPr>
            </w:pPr>
          </w:p>
        </w:tc>
        <w:tc>
          <w:tcPr>
            <w:tcW w:w="2126" w:type="dxa"/>
            <w:shd w:val="pct30" w:color="FFFF00" w:fill="auto"/>
          </w:tcPr>
          <w:p w:rsidR="002C5E72" w:rsidRDefault="00DB3A37" w:rsidP="00836D7A">
            <w:pPr>
              <w:pStyle w:val="CRCoverPage"/>
              <w:spacing w:after="0"/>
              <w:rPr>
                <w:b/>
                <w:noProof/>
                <w:sz w:val="28"/>
              </w:rPr>
            </w:pPr>
            <w:r>
              <w:rPr>
                <w:b/>
                <w:noProof/>
                <w:sz w:val="28"/>
              </w:rPr>
              <w:t>38.3</w:t>
            </w:r>
            <w:r w:rsidR="002A418A">
              <w:rPr>
                <w:b/>
                <w:noProof/>
                <w:sz w:val="28"/>
              </w:rPr>
              <w:t>00</w:t>
            </w:r>
          </w:p>
        </w:tc>
        <w:tc>
          <w:tcPr>
            <w:tcW w:w="709" w:type="dxa"/>
          </w:tcPr>
          <w:p w:rsidR="002C5E72" w:rsidRDefault="002C5E72" w:rsidP="00836D7A">
            <w:pPr>
              <w:pStyle w:val="CRCoverPage"/>
              <w:spacing w:after="0"/>
              <w:jc w:val="center"/>
              <w:rPr>
                <w:noProof/>
              </w:rPr>
            </w:pPr>
            <w:r>
              <w:rPr>
                <w:b/>
                <w:noProof/>
                <w:sz w:val="28"/>
              </w:rPr>
              <w:t>CR</w:t>
            </w:r>
          </w:p>
        </w:tc>
        <w:tc>
          <w:tcPr>
            <w:tcW w:w="1276" w:type="dxa"/>
            <w:shd w:val="pct30" w:color="FFFF00" w:fill="auto"/>
          </w:tcPr>
          <w:p w:rsidR="002C5E72" w:rsidRDefault="00EB58E6" w:rsidP="00836D7A">
            <w:pPr>
              <w:pStyle w:val="CRCoverPage"/>
              <w:spacing w:after="0"/>
              <w:rPr>
                <w:noProof/>
              </w:rPr>
            </w:pPr>
            <w:r>
              <w:rPr>
                <w:b/>
                <w:noProof/>
                <w:sz w:val="28"/>
              </w:rPr>
              <w:t>0130</w:t>
            </w:r>
          </w:p>
        </w:tc>
        <w:tc>
          <w:tcPr>
            <w:tcW w:w="709" w:type="dxa"/>
          </w:tcPr>
          <w:p w:rsidR="002C5E72" w:rsidRDefault="002C5E72" w:rsidP="00836D7A">
            <w:pPr>
              <w:pStyle w:val="CRCoverPage"/>
              <w:tabs>
                <w:tab w:val="right" w:pos="625"/>
              </w:tabs>
              <w:spacing w:after="0"/>
              <w:jc w:val="center"/>
              <w:rPr>
                <w:noProof/>
              </w:rPr>
            </w:pPr>
            <w:r>
              <w:rPr>
                <w:b/>
                <w:bCs/>
                <w:noProof/>
                <w:sz w:val="28"/>
              </w:rPr>
              <w:t>rev</w:t>
            </w:r>
          </w:p>
        </w:tc>
        <w:tc>
          <w:tcPr>
            <w:tcW w:w="425" w:type="dxa"/>
            <w:shd w:val="pct30" w:color="FFFF00" w:fill="auto"/>
          </w:tcPr>
          <w:p w:rsidR="002C5E72" w:rsidRDefault="002A418A" w:rsidP="00836D7A">
            <w:pPr>
              <w:pStyle w:val="CRCoverPage"/>
              <w:spacing w:after="0"/>
              <w:jc w:val="center"/>
              <w:rPr>
                <w:b/>
                <w:noProof/>
              </w:rPr>
            </w:pPr>
            <w:r>
              <w:rPr>
                <w:b/>
                <w:noProof/>
                <w:sz w:val="32"/>
              </w:rPr>
              <w:t>-</w:t>
            </w:r>
          </w:p>
        </w:tc>
        <w:tc>
          <w:tcPr>
            <w:tcW w:w="2693" w:type="dxa"/>
          </w:tcPr>
          <w:p w:rsidR="002C5E72" w:rsidRDefault="002C5E72"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C5E72" w:rsidRDefault="00DB3A37" w:rsidP="0072190D">
            <w:pPr>
              <w:pStyle w:val="CRCoverPage"/>
              <w:spacing w:after="0"/>
              <w:jc w:val="center"/>
              <w:rPr>
                <w:noProof/>
              </w:rPr>
            </w:pPr>
            <w:r>
              <w:rPr>
                <w:b/>
                <w:noProof/>
                <w:sz w:val="32"/>
              </w:rPr>
              <w:t>15.3.</w:t>
            </w:r>
            <w:r w:rsidR="0072190D">
              <w:rPr>
                <w:b/>
                <w:noProof/>
                <w:sz w:val="32"/>
              </w:rPr>
              <w:t>1</w:t>
            </w:r>
          </w:p>
        </w:tc>
        <w:tc>
          <w:tcPr>
            <w:tcW w:w="143" w:type="dxa"/>
            <w:tcBorders>
              <w:right w:val="single" w:sz="4" w:space="0" w:color="auto"/>
            </w:tcBorders>
          </w:tcPr>
          <w:p w:rsidR="002C5E72" w:rsidRDefault="002C5E72" w:rsidP="00836D7A">
            <w:pPr>
              <w:pStyle w:val="CRCoverPage"/>
              <w:spacing w:after="0"/>
              <w:rPr>
                <w:noProof/>
              </w:rPr>
            </w:pPr>
          </w:p>
        </w:tc>
      </w:tr>
      <w:tr w:rsidR="002C5E72" w:rsidTr="00836D7A">
        <w:tc>
          <w:tcPr>
            <w:tcW w:w="9641" w:type="dxa"/>
            <w:gridSpan w:val="9"/>
            <w:tcBorders>
              <w:left w:val="single" w:sz="4" w:space="0" w:color="auto"/>
              <w:right w:val="single" w:sz="4" w:space="0" w:color="auto"/>
            </w:tcBorders>
          </w:tcPr>
          <w:p w:rsidR="002C5E72" w:rsidRDefault="002C5E72" w:rsidP="00836D7A">
            <w:pPr>
              <w:pStyle w:val="CRCoverPage"/>
              <w:spacing w:after="0"/>
              <w:rPr>
                <w:noProof/>
              </w:rPr>
            </w:pPr>
          </w:p>
        </w:tc>
      </w:tr>
      <w:tr w:rsidR="002C5E72" w:rsidTr="00836D7A">
        <w:tc>
          <w:tcPr>
            <w:tcW w:w="9641" w:type="dxa"/>
            <w:gridSpan w:val="9"/>
            <w:tcBorders>
              <w:top w:val="single" w:sz="4" w:space="0" w:color="auto"/>
            </w:tcBorders>
          </w:tcPr>
          <w:p w:rsidR="002C5E72" w:rsidRPr="00F25D98" w:rsidRDefault="002C5E72"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C5E72" w:rsidTr="00836D7A">
        <w:tc>
          <w:tcPr>
            <w:tcW w:w="9641" w:type="dxa"/>
            <w:gridSpan w:val="9"/>
          </w:tcPr>
          <w:p w:rsidR="002C5E72" w:rsidRDefault="002C5E72" w:rsidP="00836D7A">
            <w:pPr>
              <w:pStyle w:val="CRCoverPage"/>
              <w:spacing w:after="0"/>
              <w:rPr>
                <w:noProof/>
                <w:sz w:val="8"/>
                <w:szCs w:val="8"/>
              </w:rPr>
            </w:pPr>
          </w:p>
        </w:tc>
      </w:tr>
    </w:tbl>
    <w:p w:rsidR="002C5E72" w:rsidRDefault="002C5E72" w:rsidP="002C5E7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2C5E72" w:rsidTr="00836D7A">
        <w:tc>
          <w:tcPr>
            <w:tcW w:w="2835" w:type="dxa"/>
          </w:tcPr>
          <w:p w:rsidR="002C5E72" w:rsidRDefault="002C5E72" w:rsidP="00836D7A">
            <w:pPr>
              <w:pStyle w:val="CRCoverPage"/>
              <w:tabs>
                <w:tab w:val="right" w:pos="2751"/>
              </w:tabs>
              <w:spacing w:after="0"/>
              <w:rPr>
                <w:b/>
                <w:i/>
                <w:noProof/>
              </w:rPr>
            </w:pPr>
            <w:r>
              <w:rPr>
                <w:b/>
                <w:i/>
                <w:noProof/>
              </w:rPr>
              <w:t>Proposed change affects:</w:t>
            </w:r>
          </w:p>
        </w:tc>
        <w:tc>
          <w:tcPr>
            <w:tcW w:w="1418" w:type="dxa"/>
          </w:tcPr>
          <w:p w:rsidR="002C5E72" w:rsidRDefault="002C5E72"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5E72" w:rsidRDefault="002C5E72" w:rsidP="00836D7A">
            <w:pPr>
              <w:pStyle w:val="CRCoverPage"/>
              <w:spacing w:after="0"/>
              <w:jc w:val="center"/>
              <w:rPr>
                <w:b/>
                <w:caps/>
                <w:noProof/>
              </w:rPr>
            </w:pPr>
          </w:p>
        </w:tc>
        <w:tc>
          <w:tcPr>
            <w:tcW w:w="709" w:type="dxa"/>
            <w:tcBorders>
              <w:left w:val="single" w:sz="4" w:space="0" w:color="auto"/>
            </w:tcBorders>
          </w:tcPr>
          <w:p w:rsidR="002C5E72" w:rsidRDefault="002C5E72"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5E72" w:rsidRDefault="009A42B4" w:rsidP="00836D7A">
            <w:pPr>
              <w:pStyle w:val="CRCoverPage"/>
              <w:spacing w:after="0"/>
              <w:jc w:val="center"/>
              <w:rPr>
                <w:b/>
                <w:caps/>
                <w:noProof/>
              </w:rPr>
            </w:pPr>
            <w:r>
              <w:rPr>
                <w:b/>
                <w:caps/>
                <w:noProof/>
              </w:rPr>
              <w:t>x</w:t>
            </w:r>
          </w:p>
        </w:tc>
        <w:tc>
          <w:tcPr>
            <w:tcW w:w="2126" w:type="dxa"/>
          </w:tcPr>
          <w:p w:rsidR="002C5E72" w:rsidRDefault="002C5E72"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5E72" w:rsidRDefault="009A42B4" w:rsidP="00836D7A">
            <w:pPr>
              <w:pStyle w:val="CRCoverPage"/>
              <w:spacing w:after="0"/>
              <w:jc w:val="center"/>
              <w:rPr>
                <w:b/>
                <w:caps/>
                <w:noProof/>
              </w:rPr>
            </w:pPr>
            <w:r>
              <w:rPr>
                <w:b/>
                <w:caps/>
                <w:noProof/>
              </w:rPr>
              <w:t>x</w:t>
            </w:r>
          </w:p>
        </w:tc>
        <w:tc>
          <w:tcPr>
            <w:tcW w:w="1418" w:type="dxa"/>
            <w:tcBorders>
              <w:left w:val="nil"/>
            </w:tcBorders>
          </w:tcPr>
          <w:p w:rsidR="002C5E72" w:rsidRDefault="002C5E72"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5E72" w:rsidRDefault="002C5E72" w:rsidP="00836D7A">
            <w:pPr>
              <w:pStyle w:val="CRCoverPage"/>
              <w:spacing w:after="0"/>
              <w:jc w:val="center"/>
              <w:rPr>
                <w:b/>
                <w:bCs/>
                <w:caps/>
                <w:noProof/>
              </w:rPr>
            </w:pPr>
          </w:p>
        </w:tc>
      </w:tr>
    </w:tbl>
    <w:p w:rsidR="002C5E72" w:rsidRDefault="002C5E72" w:rsidP="002C5E7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2C5E72" w:rsidTr="00836D7A">
        <w:tc>
          <w:tcPr>
            <w:tcW w:w="9641" w:type="dxa"/>
            <w:gridSpan w:val="11"/>
          </w:tcPr>
          <w:p w:rsidR="002C5E72" w:rsidRDefault="002C5E72" w:rsidP="00836D7A">
            <w:pPr>
              <w:pStyle w:val="CRCoverPage"/>
              <w:spacing w:after="0"/>
              <w:rPr>
                <w:noProof/>
                <w:sz w:val="8"/>
                <w:szCs w:val="8"/>
              </w:rPr>
            </w:pPr>
          </w:p>
        </w:tc>
      </w:tr>
      <w:tr w:rsidR="002C5E72" w:rsidTr="00836D7A">
        <w:tc>
          <w:tcPr>
            <w:tcW w:w="1843" w:type="dxa"/>
            <w:tcBorders>
              <w:top w:val="single" w:sz="4" w:space="0" w:color="auto"/>
              <w:left w:val="single" w:sz="4" w:space="0" w:color="auto"/>
            </w:tcBorders>
          </w:tcPr>
          <w:p w:rsidR="002C5E72" w:rsidRDefault="002C5E72"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C5E72" w:rsidRDefault="002A418A" w:rsidP="005C1CA3">
            <w:pPr>
              <w:pStyle w:val="CRCoverPage"/>
              <w:spacing w:after="0"/>
              <w:ind w:left="100"/>
              <w:rPr>
                <w:noProof/>
              </w:rPr>
            </w:pPr>
            <w:r>
              <w:rPr>
                <w:noProof/>
              </w:rPr>
              <w:t>Description of beam</w:t>
            </w:r>
            <w:r w:rsidR="005C1CA3">
              <w:rPr>
                <w:noProof/>
              </w:rPr>
              <w:t>-based transmission of SSB</w:t>
            </w:r>
          </w:p>
        </w:tc>
      </w:tr>
      <w:tr w:rsidR="002C5E72" w:rsidTr="00836D7A">
        <w:tc>
          <w:tcPr>
            <w:tcW w:w="1843" w:type="dxa"/>
            <w:tcBorders>
              <w:left w:val="single" w:sz="4" w:space="0" w:color="auto"/>
            </w:tcBorders>
          </w:tcPr>
          <w:p w:rsidR="002C5E72" w:rsidRDefault="002C5E72" w:rsidP="00836D7A">
            <w:pPr>
              <w:pStyle w:val="CRCoverPage"/>
              <w:spacing w:after="0"/>
              <w:rPr>
                <w:b/>
                <w:i/>
                <w:noProof/>
                <w:sz w:val="8"/>
                <w:szCs w:val="8"/>
              </w:rPr>
            </w:pPr>
          </w:p>
        </w:tc>
        <w:tc>
          <w:tcPr>
            <w:tcW w:w="7798" w:type="dxa"/>
            <w:gridSpan w:val="10"/>
            <w:tcBorders>
              <w:right w:val="single" w:sz="4" w:space="0" w:color="auto"/>
            </w:tcBorders>
          </w:tcPr>
          <w:p w:rsidR="002C5E72" w:rsidRDefault="002C5E72" w:rsidP="00836D7A">
            <w:pPr>
              <w:pStyle w:val="CRCoverPage"/>
              <w:spacing w:after="0"/>
              <w:rPr>
                <w:noProof/>
                <w:sz w:val="8"/>
                <w:szCs w:val="8"/>
              </w:rPr>
            </w:pPr>
          </w:p>
        </w:tc>
      </w:tr>
      <w:tr w:rsidR="002C5E72" w:rsidTr="00836D7A">
        <w:tc>
          <w:tcPr>
            <w:tcW w:w="1843" w:type="dxa"/>
            <w:tcBorders>
              <w:left w:val="single" w:sz="4" w:space="0" w:color="auto"/>
            </w:tcBorders>
          </w:tcPr>
          <w:p w:rsidR="002C5E72" w:rsidRDefault="002C5E72"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C5E72" w:rsidRDefault="002A418A" w:rsidP="00836D7A">
            <w:pPr>
              <w:pStyle w:val="CRCoverPage"/>
              <w:spacing w:after="0"/>
              <w:ind w:left="100"/>
              <w:rPr>
                <w:noProof/>
              </w:rPr>
            </w:pPr>
            <w:r>
              <w:rPr>
                <w:noProof/>
              </w:rPr>
              <w:t>ZTE Corporation, Sanechips</w:t>
            </w:r>
          </w:p>
        </w:tc>
      </w:tr>
      <w:tr w:rsidR="002C5E72" w:rsidTr="00836D7A">
        <w:tc>
          <w:tcPr>
            <w:tcW w:w="1843" w:type="dxa"/>
            <w:tcBorders>
              <w:left w:val="single" w:sz="4" w:space="0" w:color="auto"/>
            </w:tcBorders>
          </w:tcPr>
          <w:p w:rsidR="002C5E72" w:rsidRDefault="002C5E72"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C5E72" w:rsidRDefault="008B72DF" w:rsidP="00836D7A">
            <w:pPr>
              <w:pStyle w:val="CRCoverPage"/>
              <w:spacing w:after="0"/>
              <w:ind w:left="100"/>
              <w:rPr>
                <w:noProof/>
              </w:rPr>
            </w:pPr>
            <w:r>
              <w:rPr>
                <w:noProof/>
              </w:rPr>
              <w:t>RAN2</w:t>
            </w:r>
          </w:p>
        </w:tc>
      </w:tr>
      <w:tr w:rsidR="002C5E72" w:rsidTr="00836D7A">
        <w:tc>
          <w:tcPr>
            <w:tcW w:w="1843" w:type="dxa"/>
            <w:tcBorders>
              <w:left w:val="single" w:sz="4" w:space="0" w:color="auto"/>
            </w:tcBorders>
          </w:tcPr>
          <w:p w:rsidR="002C5E72" w:rsidRDefault="002C5E72" w:rsidP="00836D7A">
            <w:pPr>
              <w:pStyle w:val="CRCoverPage"/>
              <w:spacing w:after="0"/>
              <w:rPr>
                <w:b/>
                <w:i/>
                <w:noProof/>
                <w:sz w:val="8"/>
                <w:szCs w:val="8"/>
              </w:rPr>
            </w:pPr>
          </w:p>
        </w:tc>
        <w:tc>
          <w:tcPr>
            <w:tcW w:w="7798" w:type="dxa"/>
            <w:gridSpan w:val="10"/>
            <w:tcBorders>
              <w:right w:val="single" w:sz="4" w:space="0" w:color="auto"/>
            </w:tcBorders>
          </w:tcPr>
          <w:p w:rsidR="002C5E72" w:rsidRDefault="002C5E72" w:rsidP="00836D7A">
            <w:pPr>
              <w:pStyle w:val="CRCoverPage"/>
              <w:spacing w:after="0"/>
              <w:rPr>
                <w:noProof/>
                <w:sz w:val="8"/>
                <w:szCs w:val="8"/>
              </w:rPr>
            </w:pPr>
          </w:p>
        </w:tc>
      </w:tr>
      <w:tr w:rsidR="002C5E72" w:rsidTr="00836D7A">
        <w:tc>
          <w:tcPr>
            <w:tcW w:w="1843" w:type="dxa"/>
            <w:tcBorders>
              <w:left w:val="single" w:sz="4" w:space="0" w:color="auto"/>
            </w:tcBorders>
          </w:tcPr>
          <w:p w:rsidR="002C5E72" w:rsidRDefault="002C5E72"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rsidR="002C5E72" w:rsidRDefault="008B72DF" w:rsidP="00836D7A">
            <w:pPr>
              <w:pStyle w:val="CRCoverPage"/>
              <w:spacing w:after="0"/>
              <w:ind w:left="100"/>
              <w:rPr>
                <w:noProof/>
              </w:rPr>
            </w:pPr>
            <w:r w:rsidRPr="008B72DF">
              <w:rPr>
                <w:noProof/>
              </w:rPr>
              <w:t>NR_newRAT-Core</w:t>
            </w:r>
          </w:p>
        </w:tc>
        <w:tc>
          <w:tcPr>
            <w:tcW w:w="994" w:type="dxa"/>
            <w:gridSpan w:val="2"/>
            <w:tcBorders>
              <w:left w:val="nil"/>
            </w:tcBorders>
          </w:tcPr>
          <w:p w:rsidR="002C5E72" w:rsidRDefault="002C5E72" w:rsidP="00836D7A">
            <w:pPr>
              <w:pStyle w:val="CRCoverPage"/>
              <w:spacing w:after="0"/>
              <w:ind w:right="100"/>
              <w:rPr>
                <w:noProof/>
              </w:rPr>
            </w:pPr>
          </w:p>
        </w:tc>
        <w:tc>
          <w:tcPr>
            <w:tcW w:w="1417" w:type="dxa"/>
            <w:gridSpan w:val="2"/>
            <w:tcBorders>
              <w:left w:val="nil"/>
            </w:tcBorders>
          </w:tcPr>
          <w:p w:rsidR="002C5E72" w:rsidRDefault="002C5E72"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C5E72" w:rsidRDefault="00797BE8" w:rsidP="00836D7A">
            <w:pPr>
              <w:pStyle w:val="CRCoverPage"/>
              <w:spacing w:after="0"/>
              <w:ind w:left="100"/>
              <w:rPr>
                <w:noProof/>
              </w:rPr>
            </w:pPr>
            <w:r>
              <w:rPr>
                <w:noProof/>
              </w:rPr>
              <w:t>2018-</w:t>
            </w:r>
            <w:r w:rsidR="002A418A">
              <w:rPr>
                <w:noProof/>
              </w:rPr>
              <w:t>11</w:t>
            </w:r>
            <w:r w:rsidR="005D3460">
              <w:rPr>
                <w:noProof/>
              </w:rPr>
              <w:t>-</w:t>
            </w:r>
            <w:r w:rsidR="002A418A">
              <w:rPr>
                <w:noProof/>
              </w:rPr>
              <w:t>01</w:t>
            </w:r>
          </w:p>
        </w:tc>
      </w:tr>
      <w:tr w:rsidR="002C5E72" w:rsidTr="00836D7A">
        <w:tc>
          <w:tcPr>
            <w:tcW w:w="1843" w:type="dxa"/>
            <w:tcBorders>
              <w:left w:val="single" w:sz="4" w:space="0" w:color="auto"/>
            </w:tcBorders>
          </w:tcPr>
          <w:p w:rsidR="002C5E72" w:rsidRDefault="002C5E72" w:rsidP="00836D7A">
            <w:pPr>
              <w:pStyle w:val="CRCoverPage"/>
              <w:spacing w:after="0"/>
              <w:rPr>
                <w:b/>
                <w:i/>
                <w:noProof/>
                <w:sz w:val="8"/>
                <w:szCs w:val="8"/>
              </w:rPr>
            </w:pPr>
          </w:p>
        </w:tc>
        <w:tc>
          <w:tcPr>
            <w:tcW w:w="1560" w:type="dxa"/>
            <w:gridSpan w:val="4"/>
          </w:tcPr>
          <w:p w:rsidR="002C5E72" w:rsidRDefault="002C5E72" w:rsidP="00836D7A">
            <w:pPr>
              <w:pStyle w:val="CRCoverPage"/>
              <w:spacing w:after="0"/>
              <w:rPr>
                <w:noProof/>
                <w:sz w:val="8"/>
                <w:szCs w:val="8"/>
              </w:rPr>
            </w:pPr>
          </w:p>
        </w:tc>
        <w:tc>
          <w:tcPr>
            <w:tcW w:w="2694" w:type="dxa"/>
            <w:gridSpan w:val="3"/>
          </w:tcPr>
          <w:p w:rsidR="002C5E72" w:rsidRDefault="002C5E72" w:rsidP="00836D7A">
            <w:pPr>
              <w:pStyle w:val="CRCoverPage"/>
              <w:spacing w:after="0"/>
              <w:rPr>
                <w:noProof/>
                <w:sz w:val="8"/>
                <w:szCs w:val="8"/>
              </w:rPr>
            </w:pPr>
          </w:p>
        </w:tc>
        <w:tc>
          <w:tcPr>
            <w:tcW w:w="1417" w:type="dxa"/>
            <w:gridSpan w:val="2"/>
          </w:tcPr>
          <w:p w:rsidR="002C5E72" w:rsidRDefault="002C5E72" w:rsidP="00836D7A">
            <w:pPr>
              <w:pStyle w:val="CRCoverPage"/>
              <w:spacing w:after="0"/>
              <w:rPr>
                <w:noProof/>
                <w:sz w:val="8"/>
                <w:szCs w:val="8"/>
              </w:rPr>
            </w:pPr>
          </w:p>
        </w:tc>
        <w:tc>
          <w:tcPr>
            <w:tcW w:w="2127" w:type="dxa"/>
            <w:tcBorders>
              <w:right w:val="single" w:sz="4" w:space="0" w:color="auto"/>
            </w:tcBorders>
          </w:tcPr>
          <w:p w:rsidR="002C5E72" w:rsidRDefault="002C5E72" w:rsidP="00836D7A">
            <w:pPr>
              <w:pStyle w:val="CRCoverPage"/>
              <w:spacing w:after="0"/>
              <w:rPr>
                <w:noProof/>
                <w:sz w:val="8"/>
                <w:szCs w:val="8"/>
              </w:rPr>
            </w:pPr>
          </w:p>
        </w:tc>
      </w:tr>
      <w:tr w:rsidR="002C5E72" w:rsidTr="00836D7A">
        <w:trPr>
          <w:cantSplit/>
        </w:trPr>
        <w:tc>
          <w:tcPr>
            <w:tcW w:w="1843" w:type="dxa"/>
            <w:tcBorders>
              <w:left w:val="single" w:sz="4" w:space="0" w:color="auto"/>
            </w:tcBorders>
          </w:tcPr>
          <w:p w:rsidR="002C5E72" w:rsidRDefault="002C5E72" w:rsidP="00836D7A">
            <w:pPr>
              <w:pStyle w:val="CRCoverPage"/>
              <w:tabs>
                <w:tab w:val="right" w:pos="1759"/>
              </w:tabs>
              <w:spacing w:after="0"/>
              <w:rPr>
                <w:b/>
                <w:i/>
                <w:noProof/>
              </w:rPr>
            </w:pPr>
            <w:r>
              <w:rPr>
                <w:b/>
                <w:i/>
                <w:noProof/>
              </w:rPr>
              <w:t>Category:</w:t>
            </w:r>
          </w:p>
        </w:tc>
        <w:tc>
          <w:tcPr>
            <w:tcW w:w="425" w:type="dxa"/>
            <w:shd w:val="pct30" w:color="FFFF00" w:fill="auto"/>
          </w:tcPr>
          <w:p w:rsidR="002C5E72" w:rsidRDefault="008B72DF" w:rsidP="00836D7A">
            <w:pPr>
              <w:pStyle w:val="CRCoverPage"/>
              <w:spacing w:after="0"/>
              <w:ind w:left="100"/>
              <w:rPr>
                <w:b/>
                <w:noProof/>
              </w:rPr>
            </w:pPr>
            <w:r>
              <w:rPr>
                <w:b/>
                <w:noProof/>
              </w:rPr>
              <w:t>F</w:t>
            </w:r>
          </w:p>
        </w:tc>
        <w:tc>
          <w:tcPr>
            <w:tcW w:w="3829" w:type="dxa"/>
            <w:gridSpan w:val="6"/>
            <w:tcBorders>
              <w:left w:val="nil"/>
            </w:tcBorders>
          </w:tcPr>
          <w:p w:rsidR="002C5E72" w:rsidRDefault="002C5E72" w:rsidP="00836D7A">
            <w:pPr>
              <w:pStyle w:val="CRCoverPage"/>
              <w:spacing w:after="0"/>
              <w:rPr>
                <w:noProof/>
              </w:rPr>
            </w:pPr>
          </w:p>
        </w:tc>
        <w:tc>
          <w:tcPr>
            <w:tcW w:w="1417" w:type="dxa"/>
            <w:gridSpan w:val="2"/>
            <w:tcBorders>
              <w:left w:val="nil"/>
            </w:tcBorders>
          </w:tcPr>
          <w:p w:rsidR="002C5E72" w:rsidRDefault="002C5E72"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C5E72" w:rsidRDefault="002C5E72" w:rsidP="00836D7A">
            <w:pPr>
              <w:pStyle w:val="CRCoverPage"/>
              <w:spacing w:after="0"/>
              <w:ind w:left="100"/>
              <w:rPr>
                <w:noProof/>
              </w:rPr>
            </w:pPr>
            <w:r>
              <w:rPr>
                <w:noProof/>
              </w:rPr>
              <w:t>Rel-</w:t>
            </w:r>
            <w:r w:rsidR="00797BE8">
              <w:rPr>
                <w:noProof/>
              </w:rPr>
              <w:t>15</w:t>
            </w:r>
          </w:p>
        </w:tc>
      </w:tr>
      <w:tr w:rsidR="002C5E72" w:rsidTr="00836D7A">
        <w:tc>
          <w:tcPr>
            <w:tcW w:w="1843" w:type="dxa"/>
            <w:tcBorders>
              <w:left w:val="single" w:sz="4" w:space="0" w:color="auto"/>
              <w:bottom w:val="single" w:sz="4" w:space="0" w:color="auto"/>
            </w:tcBorders>
          </w:tcPr>
          <w:p w:rsidR="002C5E72" w:rsidRDefault="002C5E72" w:rsidP="00836D7A">
            <w:pPr>
              <w:pStyle w:val="CRCoverPage"/>
              <w:spacing w:after="0"/>
              <w:rPr>
                <w:b/>
                <w:i/>
                <w:noProof/>
              </w:rPr>
            </w:pPr>
          </w:p>
        </w:tc>
        <w:tc>
          <w:tcPr>
            <w:tcW w:w="4678" w:type="dxa"/>
            <w:gridSpan w:val="8"/>
            <w:tcBorders>
              <w:bottom w:val="single" w:sz="4" w:space="0" w:color="auto"/>
            </w:tcBorders>
          </w:tcPr>
          <w:p w:rsidR="002C5E72" w:rsidRDefault="002C5E72"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C5E72" w:rsidRDefault="002C5E72"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C5E72" w:rsidRPr="007C2097" w:rsidRDefault="002C5E72"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0" w:name="OLE_LINK1"/>
            <w:r>
              <w:rPr>
                <w:i/>
                <w:noProof/>
                <w:sz w:val="18"/>
              </w:rPr>
              <w:t>Rel-13</w:t>
            </w:r>
            <w:r>
              <w:rPr>
                <w:i/>
                <w:noProof/>
                <w:sz w:val="18"/>
              </w:rPr>
              <w:tab/>
              <w:t>(Release 13)</w:t>
            </w:r>
            <w:bookmarkEnd w:id="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5E72" w:rsidTr="00836D7A">
        <w:tc>
          <w:tcPr>
            <w:tcW w:w="1843" w:type="dxa"/>
          </w:tcPr>
          <w:p w:rsidR="002C5E72" w:rsidRDefault="002C5E72" w:rsidP="00836D7A">
            <w:pPr>
              <w:pStyle w:val="CRCoverPage"/>
              <w:spacing w:after="0"/>
              <w:rPr>
                <w:b/>
                <w:i/>
                <w:noProof/>
                <w:sz w:val="8"/>
                <w:szCs w:val="8"/>
              </w:rPr>
            </w:pPr>
          </w:p>
        </w:tc>
        <w:tc>
          <w:tcPr>
            <w:tcW w:w="7798" w:type="dxa"/>
            <w:gridSpan w:val="10"/>
          </w:tcPr>
          <w:p w:rsidR="002C5E72" w:rsidRDefault="002C5E72" w:rsidP="00836D7A">
            <w:pPr>
              <w:pStyle w:val="CRCoverPage"/>
              <w:spacing w:after="0"/>
              <w:rPr>
                <w:noProof/>
                <w:sz w:val="8"/>
                <w:szCs w:val="8"/>
              </w:rPr>
            </w:pPr>
          </w:p>
        </w:tc>
      </w:tr>
      <w:tr w:rsidR="002C5E72" w:rsidTr="00836D7A">
        <w:tc>
          <w:tcPr>
            <w:tcW w:w="2268" w:type="dxa"/>
            <w:gridSpan w:val="2"/>
            <w:tcBorders>
              <w:top w:val="single" w:sz="4" w:space="0" w:color="auto"/>
              <w:left w:val="single" w:sz="4" w:space="0" w:color="auto"/>
            </w:tcBorders>
          </w:tcPr>
          <w:p w:rsidR="002C5E72" w:rsidRDefault="002C5E72"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C5E72" w:rsidRDefault="007B18B8" w:rsidP="007B18B8">
            <w:pPr>
              <w:pStyle w:val="CRCoverPage"/>
              <w:spacing w:after="0"/>
              <w:ind w:left="100"/>
              <w:rPr>
                <w:noProof/>
              </w:rPr>
            </w:pPr>
            <w:r>
              <w:rPr>
                <w:noProof/>
              </w:rPr>
              <w:t>SSB beams are implied in several parts of the specification (e.g. in the description of cell selection/reselection, where it is stated that "I</w:t>
            </w:r>
            <w:r w:rsidR="005C1CA3" w:rsidRPr="000365ED">
              <w:rPr>
                <w:noProof/>
              </w:rPr>
              <w:t>n multi-beam operations, the cell quality is derived amongst the beams corresponding to the same cell</w:t>
            </w:r>
            <w:r>
              <w:rPr>
                <w:noProof/>
              </w:rPr>
              <w:t>"</w:t>
            </w:r>
            <w:r w:rsidR="008B61C7">
              <w:rPr>
                <w:noProof/>
              </w:rPr>
              <w:t>)</w:t>
            </w:r>
            <w:r>
              <w:rPr>
                <w:noProof/>
              </w:rPr>
              <w:t xml:space="preserve">, however it's nowhere stated that SSBs can be transmitted using </w:t>
            </w:r>
            <w:r w:rsidR="00222275">
              <w:rPr>
                <w:noProof/>
              </w:rPr>
              <w:t xml:space="preserve">different </w:t>
            </w:r>
            <w:r>
              <w:rPr>
                <w:noProof/>
              </w:rPr>
              <w:t>beams.</w:t>
            </w:r>
          </w:p>
        </w:tc>
      </w:tr>
      <w:tr w:rsidR="002C5E72" w:rsidTr="00836D7A">
        <w:tc>
          <w:tcPr>
            <w:tcW w:w="2268" w:type="dxa"/>
            <w:gridSpan w:val="2"/>
            <w:tcBorders>
              <w:left w:val="single" w:sz="4" w:space="0" w:color="auto"/>
            </w:tcBorders>
          </w:tcPr>
          <w:p w:rsidR="002C5E72" w:rsidRDefault="002C5E72" w:rsidP="00836D7A">
            <w:pPr>
              <w:pStyle w:val="CRCoverPage"/>
              <w:spacing w:after="0"/>
              <w:rPr>
                <w:b/>
                <w:i/>
                <w:noProof/>
                <w:sz w:val="8"/>
                <w:szCs w:val="8"/>
              </w:rPr>
            </w:pPr>
          </w:p>
        </w:tc>
        <w:tc>
          <w:tcPr>
            <w:tcW w:w="7373" w:type="dxa"/>
            <w:gridSpan w:val="9"/>
            <w:tcBorders>
              <w:right w:val="single" w:sz="4" w:space="0" w:color="auto"/>
            </w:tcBorders>
          </w:tcPr>
          <w:p w:rsidR="002C5E72" w:rsidRDefault="002C5E72" w:rsidP="00836D7A">
            <w:pPr>
              <w:pStyle w:val="CRCoverPage"/>
              <w:spacing w:after="0"/>
              <w:rPr>
                <w:noProof/>
                <w:sz w:val="8"/>
                <w:szCs w:val="8"/>
              </w:rPr>
            </w:pPr>
          </w:p>
        </w:tc>
      </w:tr>
      <w:tr w:rsidR="002C5E72" w:rsidTr="00836D7A">
        <w:tc>
          <w:tcPr>
            <w:tcW w:w="2268" w:type="dxa"/>
            <w:gridSpan w:val="2"/>
            <w:tcBorders>
              <w:left w:val="single" w:sz="4" w:space="0" w:color="auto"/>
            </w:tcBorders>
          </w:tcPr>
          <w:p w:rsidR="002C5E72" w:rsidRDefault="002C5E72"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C5E72" w:rsidRDefault="007B18B8" w:rsidP="00836D7A">
            <w:pPr>
              <w:pStyle w:val="CRCoverPage"/>
              <w:spacing w:after="0"/>
              <w:ind w:left="100"/>
              <w:rPr>
                <w:noProof/>
              </w:rPr>
            </w:pPr>
            <w:r>
              <w:rPr>
                <w:noProof/>
              </w:rPr>
              <w:t xml:space="preserve">In the description of SSBs, it is clarified that they can be transmitted using </w:t>
            </w:r>
            <w:r w:rsidR="00222275">
              <w:rPr>
                <w:noProof/>
              </w:rPr>
              <w:t xml:space="preserve">different </w:t>
            </w:r>
            <w:r>
              <w:rPr>
                <w:noProof/>
              </w:rPr>
              <w:t>beams</w:t>
            </w:r>
          </w:p>
        </w:tc>
      </w:tr>
      <w:tr w:rsidR="002C5E72" w:rsidTr="00836D7A">
        <w:tc>
          <w:tcPr>
            <w:tcW w:w="2268" w:type="dxa"/>
            <w:gridSpan w:val="2"/>
            <w:tcBorders>
              <w:left w:val="single" w:sz="4" w:space="0" w:color="auto"/>
            </w:tcBorders>
          </w:tcPr>
          <w:p w:rsidR="002C5E72" w:rsidRDefault="002C5E72" w:rsidP="00836D7A">
            <w:pPr>
              <w:pStyle w:val="CRCoverPage"/>
              <w:spacing w:after="0"/>
              <w:rPr>
                <w:b/>
                <w:i/>
                <w:noProof/>
                <w:sz w:val="8"/>
                <w:szCs w:val="8"/>
              </w:rPr>
            </w:pPr>
          </w:p>
        </w:tc>
        <w:tc>
          <w:tcPr>
            <w:tcW w:w="7373" w:type="dxa"/>
            <w:gridSpan w:val="9"/>
            <w:tcBorders>
              <w:right w:val="single" w:sz="4" w:space="0" w:color="auto"/>
            </w:tcBorders>
          </w:tcPr>
          <w:p w:rsidR="002C5E72" w:rsidRDefault="002C5E72" w:rsidP="00836D7A">
            <w:pPr>
              <w:pStyle w:val="CRCoverPage"/>
              <w:spacing w:after="0"/>
              <w:rPr>
                <w:noProof/>
                <w:sz w:val="8"/>
                <w:szCs w:val="8"/>
              </w:rPr>
            </w:pPr>
          </w:p>
        </w:tc>
      </w:tr>
      <w:tr w:rsidR="002C5E72" w:rsidTr="00836D7A">
        <w:tc>
          <w:tcPr>
            <w:tcW w:w="2268" w:type="dxa"/>
            <w:gridSpan w:val="2"/>
            <w:tcBorders>
              <w:left w:val="single" w:sz="4" w:space="0" w:color="auto"/>
              <w:bottom w:val="single" w:sz="4" w:space="0" w:color="auto"/>
            </w:tcBorders>
          </w:tcPr>
          <w:p w:rsidR="002C5E72" w:rsidRDefault="002C5E72"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C5E72" w:rsidRDefault="00222275" w:rsidP="00836D7A">
            <w:pPr>
              <w:pStyle w:val="CRCoverPage"/>
              <w:spacing w:after="0"/>
              <w:ind w:left="100"/>
              <w:rPr>
                <w:noProof/>
              </w:rPr>
            </w:pPr>
            <w:r>
              <w:rPr>
                <w:noProof/>
              </w:rPr>
              <w:t xml:space="preserve">It remains unclear what </w:t>
            </w:r>
            <w:r w:rsidRPr="000365ED">
              <w:rPr>
                <w:noProof/>
              </w:rPr>
              <w:t>multi-beam operation</w:t>
            </w:r>
            <w:r>
              <w:rPr>
                <w:noProof/>
              </w:rPr>
              <w:t xml:space="preserve"> means in case of SSBs.</w:t>
            </w:r>
          </w:p>
        </w:tc>
      </w:tr>
      <w:tr w:rsidR="002C5E72" w:rsidTr="00836D7A">
        <w:tc>
          <w:tcPr>
            <w:tcW w:w="2268" w:type="dxa"/>
            <w:gridSpan w:val="2"/>
          </w:tcPr>
          <w:p w:rsidR="002C5E72" w:rsidRDefault="002C5E72" w:rsidP="00836D7A">
            <w:pPr>
              <w:pStyle w:val="CRCoverPage"/>
              <w:spacing w:after="0"/>
              <w:rPr>
                <w:b/>
                <w:i/>
                <w:noProof/>
                <w:sz w:val="8"/>
                <w:szCs w:val="8"/>
              </w:rPr>
            </w:pPr>
          </w:p>
        </w:tc>
        <w:tc>
          <w:tcPr>
            <w:tcW w:w="7373" w:type="dxa"/>
            <w:gridSpan w:val="9"/>
          </w:tcPr>
          <w:p w:rsidR="002C5E72" w:rsidRDefault="002C5E72" w:rsidP="00836D7A">
            <w:pPr>
              <w:pStyle w:val="CRCoverPage"/>
              <w:spacing w:after="0"/>
              <w:rPr>
                <w:noProof/>
                <w:sz w:val="8"/>
                <w:szCs w:val="8"/>
              </w:rPr>
            </w:pPr>
          </w:p>
        </w:tc>
      </w:tr>
      <w:tr w:rsidR="002C5E72" w:rsidTr="00836D7A">
        <w:tc>
          <w:tcPr>
            <w:tcW w:w="2268" w:type="dxa"/>
            <w:gridSpan w:val="2"/>
            <w:tcBorders>
              <w:top w:val="single" w:sz="4" w:space="0" w:color="auto"/>
              <w:left w:val="single" w:sz="4" w:space="0" w:color="auto"/>
            </w:tcBorders>
          </w:tcPr>
          <w:p w:rsidR="002C5E72" w:rsidRDefault="002C5E72"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C5E72" w:rsidRDefault="002A418A" w:rsidP="00836D7A">
            <w:pPr>
              <w:pStyle w:val="CRCoverPage"/>
              <w:spacing w:after="0"/>
              <w:ind w:left="100"/>
              <w:rPr>
                <w:noProof/>
              </w:rPr>
            </w:pPr>
            <w:r>
              <w:rPr>
                <w:noProof/>
              </w:rPr>
              <w:t>5.2.4</w:t>
            </w:r>
          </w:p>
        </w:tc>
      </w:tr>
      <w:tr w:rsidR="002C5E72" w:rsidTr="00836D7A">
        <w:tc>
          <w:tcPr>
            <w:tcW w:w="2268" w:type="dxa"/>
            <w:gridSpan w:val="2"/>
            <w:tcBorders>
              <w:left w:val="single" w:sz="4" w:space="0" w:color="auto"/>
            </w:tcBorders>
          </w:tcPr>
          <w:p w:rsidR="002C5E72" w:rsidRDefault="002C5E72" w:rsidP="00836D7A">
            <w:pPr>
              <w:pStyle w:val="CRCoverPage"/>
              <w:spacing w:after="0"/>
              <w:rPr>
                <w:b/>
                <w:i/>
                <w:noProof/>
                <w:sz w:val="8"/>
                <w:szCs w:val="8"/>
              </w:rPr>
            </w:pPr>
          </w:p>
        </w:tc>
        <w:tc>
          <w:tcPr>
            <w:tcW w:w="7373" w:type="dxa"/>
            <w:gridSpan w:val="9"/>
            <w:tcBorders>
              <w:right w:val="single" w:sz="4" w:space="0" w:color="auto"/>
            </w:tcBorders>
          </w:tcPr>
          <w:p w:rsidR="002C5E72" w:rsidRDefault="002C5E72" w:rsidP="00836D7A">
            <w:pPr>
              <w:pStyle w:val="CRCoverPage"/>
              <w:spacing w:after="0"/>
              <w:rPr>
                <w:noProof/>
                <w:sz w:val="8"/>
                <w:szCs w:val="8"/>
              </w:rPr>
            </w:pPr>
          </w:p>
        </w:tc>
      </w:tr>
      <w:tr w:rsidR="002C5E72" w:rsidTr="00836D7A">
        <w:tc>
          <w:tcPr>
            <w:tcW w:w="2268" w:type="dxa"/>
            <w:gridSpan w:val="2"/>
            <w:tcBorders>
              <w:left w:val="single" w:sz="4" w:space="0" w:color="auto"/>
            </w:tcBorders>
          </w:tcPr>
          <w:p w:rsidR="002C5E72" w:rsidRDefault="002C5E72"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5E72" w:rsidRDefault="002C5E72"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5E72" w:rsidRDefault="002C5E72" w:rsidP="00836D7A">
            <w:pPr>
              <w:pStyle w:val="CRCoverPage"/>
              <w:spacing w:after="0"/>
              <w:jc w:val="center"/>
              <w:rPr>
                <w:b/>
                <w:caps/>
                <w:noProof/>
              </w:rPr>
            </w:pPr>
            <w:r>
              <w:rPr>
                <w:b/>
                <w:caps/>
                <w:noProof/>
              </w:rPr>
              <w:t>N</w:t>
            </w:r>
          </w:p>
        </w:tc>
        <w:tc>
          <w:tcPr>
            <w:tcW w:w="2977" w:type="dxa"/>
            <w:gridSpan w:val="3"/>
          </w:tcPr>
          <w:p w:rsidR="002C5E72" w:rsidRDefault="002C5E72"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C5E72" w:rsidRDefault="002C5E72" w:rsidP="00836D7A">
            <w:pPr>
              <w:pStyle w:val="CRCoverPage"/>
              <w:spacing w:after="0"/>
              <w:ind w:left="99"/>
              <w:rPr>
                <w:noProof/>
              </w:rPr>
            </w:pPr>
          </w:p>
        </w:tc>
      </w:tr>
      <w:tr w:rsidR="002C5E72" w:rsidTr="00836D7A">
        <w:tc>
          <w:tcPr>
            <w:tcW w:w="2268" w:type="dxa"/>
            <w:gridSpan w:val="2"/>
            <w:tcBorders>
              <w:left w:val="single" w:sz="4" w:space="0" w:color="auto"/>
            </w:tcBorders>
          </w:tcPr>
          <w:p w:rsidR="002C5E72" w:rsidRDefault="002C5E72"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E72" w:rsidRDefault="00FD252B" w:rsidP="00836D7A">
            <w:pPr>
              <w:pStyle w:val="CRCoverPage"/>
              <w:spacing w:after="0"/>
              <w:jc w:val="center"/>
              <w:rPr>
                <w:b/>
                <w:caps/>
                <w:noProof/>
              </w:rPr>
            </w:pPr>
            <w:r>
              <w:rPr>
                <w:b/>
                <w:caps/>
                <w:noProof/>
              </w:rPr>
              <w:t>x</w:t>
            </w:r>
          </w:p>
        </w:tc>
        <w:tc>
          <w:tcPr>
            <w:tcW w:w="2977" w:type="dxa"/>
            <w:gridSpan w:val="3"/>
          </w:tcPr>
          <w:p w:rsidR="002C5E72" w:rsidRDefault="002C5E72"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C5E72" w:rsidRDefault="002C5E72" w:rsidP="00836D7A">
            <w:pPr>
              <w:pStyle w:val="CRCoverPage"/>
              <w:spacing w:after="0"/>
              <w:ind w:left="99"/>
              <w:rPr>
                <w:noProof/>
              </w:rPr>
            </w:pPr>
            <w:r>
              <w:rPr>
                <w:noProof/>
              </w:rPr>
              <w:t xml:space="preserve">TS/TR ... CR ... </w:t>
            </w:r>
          </w:p>
        </w:tc>
      </w:tr>
      <w:tr w:rsidR="002C5E72" w:rsidTr="00836D7A">
        <w:tc>
          <w:tcPr>
            <w:tcW w:w="2268" w:type="dxa"/>
            <w:gridSpan w:val="2"/>
            <w:tcBorders>
              <w:left w:val="single" w:sz="4" w:space="0" w:color="auto"/>
            </w:tcBorders>
          </w:tcPr>
          <w:p w:rsidR="002C5E72" w:rsidRDefault="002C5E72"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E72" w:rsidRDefault="00FD252B" w:rsidP="00836D7A">
            <w:pPr>
              <w:pStyle w:val="CRCoverPage"/>
              <w:spacing w:after="0"/>
              <w:jc w:val="center"/>
              <w:rPr>
                <w:b/>
                <w:caps/>
                <w:noProof/>
              </w:rPr>
            </w:pPr>
            <w:r>
              <w:rPr>
                <w:b/>
                <w:caps/>
                <w:noProof/>
              </w:rPr>
              <w:t>x</w:t>
            </w:r>
          </w:p>
        </w:tc>
        <w:tc>
          <w:tcPr>
            <w:tcW w:w="2977" w:type="dxa"/>
            <w:gridSpan w:val="3"/>
          </w:tcPr>
          <w:p w:rsidR="002C5E72" w:rsidRDefault="002C5E72"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C5E72" w:rsidRDefault="002C5E72" w:rsidP="00836D7A">
            <w:pPr>
              <w:pStyle w:val="CRCoverPage"/>
              <w:spacing w:after="0"/>
              <w:ind w:left="99"/>
              <w:rPr>
                <w:noProof/>
              </w:rPr>
            </w:pPr>
            <w:r>
              <w:rPr>
                <w:noProof/>
              </w:rPr>
              <w:t xml:space="preserve">TS/TR ... CR ... </w:t>
            </w:r>
          </w:p>
        </w:tc>
      </w:tr>
      <w:tr w:rsidR="002C5E72" w:rsidTr="00836D7A">
        <w:tc>
          <w:tcPr>
            <w:tcW w:w="2268" w:type="dxa"/>
            <w:gridSpan w:val="2"/>
            <w:tcBorders>
              <w:left w:val="single" w:sz="4" w:space="0" w:color="auto"/>
            </w:tcBorders>
          </w:tcPr>
          <w:p w:rsidR="002C5E72" w:rsidRDefault="002C5E72"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E72" w:rsidRDefault="00FD252B" w:rsidP="00836D7A">
            <w:pPr>
              <w:pStyle w:val="CRCoverPage"/>
              <w:spacing w:after="0"/>
              <w:jc w:val="center"/>
              <w:rPr>
                <w:b/>
                <w:caps/>
                <w:noProof/>
              </w:rPr>
            </w:pPr>
            <w:r>
              <w:rPr>
                <w:b/>
                <w:caps/>
                <w:noProof/>
              </w:rPr>
              <w:t>x</w:t>
            </w:r>
          </w:p>
        </w:tc>
        <w:tc>
          <w:tcPr>
            <w:tcW w:w="2977" w:type="dxa"/>
            <w:gridSpan w:val="3"/>
          </w:tcPr>
          <w:p w:rsidR="002C5E72" w:rsidRDefault="002C5E72"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C5E72" w:rsidRDefault="002C5E72" w:rsidP="00836D7A">
            <w:pPr>
              <w:pStyle w:val="CRCoverPage"/>
              <w:spacing w:after="0"/>
              <w:ind w:left="99"/>
              <w:rPr>
                <w:noProof/>
              </w:rPr>
            </w:pPr>
            <w:r>
              <w:rPr>
                <w:noProof/>
              </w:rPr>
              <w:t xml:space="preserve">TS/TR ... CR ... </w:t>
            </w:r>
          </w:p>
        </w:tc>
      </w:tr>
      <w:tr w:rsidR="002C5E72" w:rsidTr="00836D7A">
        <w:tc>
          <w:tcPr>
            <w:tcW w:w="2268" w:type="dxa"/>
            <w:gridSpan w:val="2"/>
            <w:tcBorders>
              <w:left w:val="single" w:sz="4" w:space="0" w:color="auto"/>
            </w:tcBorders>
          </w:tcPr>
          <w:p w:rsidR="002C5E72" w:rsidRDefault="002C5E72" w:rsidP="00836D7A">
            <w:pPr>
              <w:pStyle w:val="CRCoverPage"/>
              <w:spacing w:after="0"/>
              <w:rPr>
                <w:b/>
                <w:i/>
                <w:noProof/>
              </w:rPr>
            </w:pPr>
          </w:p>
        </w:tc>
        <w:tc>
          <w:tcPr>
            <w:tcW w:w="7373" w:type="dxa"/>
            <w:gridSpan w:val="9"/>
            <w:tcBorders>
              <w:right w:val="single" w:sz="4" w:space="0" w:color="auto"/>
            </w:tcBorders>
          </w:tcPr>
          <w:p w:rsidR="002C5E72" w:rsidRDefault="002C5E72" w:rsidP="00836D7A">
            <w:pPr>
              <w:pStyle w:val="CRCoverPage"/>
              <w:spacing w:after="0"/>
              <w:rPr>
                <w:noProof/>
              </w:rPr>
            </w:pPr>
          </w:p>
        </w:tc>
      </w:tr>
      <w:tr w:rsidR="002C5E72" w:rsidTr="00836D7A">
        <w:tc>
          <w:tcPr>
            <w:tcW w:w="2268" w:type="dxa"/>
            <w:gridSpan w:val="2"/>
            <w:tcBorders>
              <w:left w:val="single" w:sz="4" w:space="0" w:color="auto"/>
              <w:bottom w:val="single" w:sz="4" w:space="0" w:color="auto"/>
            </w:tcBorders>
          </w:tcPr>
          <w:p w:rsidR="002C5E72" w:rsidRDefault="002C5E72"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8443C" w:rsidRDefault="0078443C" w:rsidP="00836D7A">
            <w:pPr>
              <w:pStyle w:val="CRCoverPage"/>
              <w:spacing w:after="0"/>
              <w:ind w:left="100"/>
              <w:rPr>
                <w:noProof/>
              </w:rPr>
            </w:pPr>
          </w:p>
        </w:tc>
      </w:tr>
    </w:tbl>
    <w:p w:rsidR="002C5E72" w:rsidRDefault="002C5E72" w:rsidP="002C5E72">
      <w:pPr>
        <w:pStyle w:val="CRCoverPage"/>
        <w:spacing w:after="0"/>
        <w:rPr>
          <w:noProof/>
          <w:sz w:val="8"/>
          <w:szCs w:val="8"/>
        </w:rPr>
      </w:pPr>
    </w:p>
    <w:p w:rsidR="002C5E72" w:rsidRDefault="002C5E72" w:rsidP="002C5E72">
      <w:pPr>
        <w:rPr>
          <w:noProof/>
        </w:rPr>
        <w:sectPr w:rsidR="002C5E72">
          <w:headerReference w:type="even" r:id="rId16"/>
          <w:footnotePr>
            <w:numRestart w:val="eachSect"/>
          </w:footnotePr>
          <w:pgSz w:w="11907" w:h="16840" w:code="9"/>
          <w:pgMar w:top="1418" w:right="1134" w:bottom="1134" w:left="1134" w:header="680" w:footer="567" w:gutter="0"/>
          <w:cols w:space="720"/>
        </w:sectPr>
      </w:pPr>
    </w:p>
    <w:p w:rsidR="0072190D" w:rsidRPr="000365ED" w:rsidRDefault="0072190D" w:rsidP="0072190D">
      <w:pPr>
        <w:pStyle w:val="Heading3"/>
      </w:pPr>
      <w:bookmarkStart w:id="1" w:name="_Toc526530861"/>
      <w:r w:rsidRPr="000365ED">
        <w:lastRenderedPageBreak/>
        <w:t>5.2.4</w:t>
      </w:r>
      <w:r w:rsidRPr="000365ED">
        <w:rPr>
          <w:rFonts w:ascii="Calibri" w:eastAsia="MS Mincho" w:hAnsi="Calibri"/>
          <w:sz w:val="22"/>
          <w:szCs w:val="22"/>
        </w:rPr>
        <w:tab/>
      </w:r>
      <w:r w:rsidRPr="000365ED">
        <w:t>Synchronization signal and PBCH</w:t>
      </w:r>
      <w:bookmarkEnd w:id="1"/>
    </w:p>
    <w:p w:rsidR="0072190D" w:rsidRPr="000365ED" w:rsidRDefault="0072190D" w:rsidP="0072190D">
      <w:pPr>
        <w:rPr>
          <w:lang w:eastAsia="en-US"/>
        </w:rPr>
      </w:pPr>
      <w:r w:rsidRPr="000365ED">
        <w:t xml:space="preserve">The Synchronization Signal and PBCH block (SSB) consists of primary and secondary synchronization signals (PSS, SSS), each occupying 1 symbol and 127 subcarriers, and PBCH spanning across 3 OFDM symbols and 240 subcarriers, but on one symbol leaving an unused part in the middle for SSS as show in figure 5.2.4-1. </w:t>
      </w:r>
      <w:ins w:id="2" w:author="ZTE" w:date="2018-11-01T13:22:00Z">
        <w:r w:rsidR="00FD0671">
          <w:t xml:space="preserve">Multiple </w:t>
        </w:r>
      </w:ins>
      <w:ins w:id="3" w:author="ZTE" w:date="2018-11-01T09:39:00Z">
        <w:r>
          <w:t>SSB</w:t>
        </w:r>
      </w:ins>
      <w:ins w:id="4" w:author="ZTE" w:date="2018-11-01T12:32:00Z">
        <w:r>
          <w:t>s</w:t>
        </w:r>
      </w:ins>
      <w:ins w:id="5" w:author="ZTE" w:date="2018-11-01T09:39:00Z">
        <w:r>
          <w:t xml:space="preserve"> may be transmitted </w:t>
        </w:r>
      </w:ins>
      <w:ins w:id="6" w:author="ZTE" w:date="2018-11-01T09:40:00Z">
        <w:r>
          <w:t>during a half</w:t>
        </w:r>
      </w:ins>
      <w:ins w:id="7" w:author="ZTE" w:date="2018-11-01T12:33:00Z">
        <w:r>
          <w:t>-</w:t>
        </w:r>
      </w:ins>
      <w:ins w:id="8" w:author="ZTE" w:date="2018-11-01T09:40:00Z">
        <w:r>
          <w:t xml:space="preserve">frame, </w:t>
        </w:r>
      </w:ins>
      <w:ins w:id="9" w:author="ZTE" w:date="2018-11-01T09:46:00Z">
        <w:r>
          <w:t>where</w:t>
        </w:r>
      </w:ins>
      <w:ins w:id="10" w:author="ZTE" w:date="2018-11-01T09:43:00Z">
        <w:r>
          <w:t xml:space="preserve"> </w:t>
        </w:r>
      </w:ins>
      <w:del w:id="11" w:author="ZTE" w:date="2018-11-01T13:00:00Z">
        <w:r w:rsidRPr="000365ED" w:rsidDel="0072190D">
          <w:delText xml:space="preserve">The periodicity of the SSB can be configured by the network and </w:delText>
        </w:r>
      </w:del>
      <w:r w:rsidRPr="000365ED">
        <w:rPr>
          <w:lang w:eastAsia="en-US"/>
        </w:rPr>
        <w:t xml:space="preserve">the </w:t>
      </w:r>
      <w:ins w:id="12" w:author="ZTE" w:date="2018-11-01T13:00:00Z">
        <w:r>
          <w:rPr>
            <w:lang w:eastAsia="en-US"/>
          </w:rPr>
          <w:t xml:space="preserve">possible </w:t>
        </w:r>
      </w:ins>
      <w:r w:rsidRPr="000365ED">
        <w:rPr>
          <w:lang w:eastAsia="en-US"/>
        </w:rPr>
        <w:t xml:space="preserve">time locations </w:t>
      </w:r>
      <w:del w:id="13" w:author="ZTE" w:date="2018-11-01T13:00:00Z">
        <w:r w:rsidRPr="000365ED" w:rsidDel="0072190D">
          <w:rPr>
            <w:lang w:eastAsia="en-US"/>
          </w:rPr>
          <w:delText xml:space="preserve">where SSB can be sent </w:delText>
        </w:r>
      </w:del>
      <w:r w:rsidRPr="000365ED">
        <w:rPr>
          <w:lang w:eastAsia="en-US"/>
        </w:rPr>
        <w:t>are determined by sub-carrier spacing.</w:t>
      </w:r>
      <w:ins w:id="14" w:author="ZTE" w:date="2018-11-01T13:00:00Z">
        <w:r>
          <w:rPr>
            <w:lang w:eastAsia="en-US"/>
          </w:rPr>
          <w:t xml:space="preserve"> During </w:t>
        </w:r>
        <w:r>
          <w:t>a half-frame, different SSBs may</w:t>
        </w:r>
        <w:r w:rsidRPr="00491C2B">
          <w:t xml:space="preserve"> be transmitted in </w:t>
        </w:r>
        <w:r>
          <w:t xml:space="preserve">the same or in </w:t>
        </w:r>
        <w:r w:rsidRPr="00491C2B">
          <w:t xml:space="preserve">different spatial directions </w:t>
        </w:r>
        <w:r>
          <w:t xml:space="preserve">(i.e. using different beams, </w:t>
        </w:r>
        <w:r w:rsidRPr="00491C2B">
          <w:t>span</w:t>
        </w:r>
        <w:r>
          <w:t>ning</w:t>
        </w:r>
        <w:r w:rsidRPr="00491C2B">
          <w:t xml:space="preserve"> the coverage area of a cell</w:t>
        </w:r>
        <w:r>
          <w:t>). The periodicity of the half-frames where SSBs are transmitted can be configured by the network.</w:t>
        </w:r>
      </w:ins>
    </w:p>
    <w:p w:rsidR="0072190D" w:rsidRPr="000365ED" w:rsidRDefault="0072190D" w:rsidP="0072190D">
      <w:r w:rsidRPr="000365ED">
        <w:rPr>
          <w:lang w:eastAsia="en-US"/>
        </w:rPr>
        <w:t xml:space="preserve">Within the frequency span of a carrier, multiple SSBs can be transmitted. The PCIs of those SSBs do not have to be unique, i.e. different SSBs can have different PCIs. However, when an SSB is associated with an RMSI, the SSB corresponds to an individual cell, which has a unique NCGI (see </w:t>
      </w:r>
      <w:proofErr w:type="spellStart"/>
      <w:r w:rsidRPr="000365ED">
        <w:rPr>
          <w:lang w:eastAsia="en-US"/>
        </w:rPr>
        <w:t>subclause</w:t>
      </w:r>
      <w:proofErr w:type="spellEnd"/>
      <w:r w:rsidRPr="000365ED">
        <w:rPr>
          <w:lang w:eastAsia="en-US"/>
        </w:rPr>
        <w:t xml:space="preserve"> 8.2). Such an SSB is referred to as a Cell-Defining SSB (CD-SSB). A </w:t>
      </w:r>
      <w:proofErr w:type="spellStart"/>
      <w:r w:rsidRPr="000365ED">
        <w:rPr>
          <w:lang w:eastAsia="en-US"/>
        </w:rPr>
        <w:t>PCell</w:t>
      </w:r>
      <w:proofErr w:type="spellEnd"/>
      <w:r w:rsidRPr="000365ED">
        <w:rPr>
          <w:lang w:eastAsia="en-US"/>
        </w:rPr>
        <w:t xml:space="preserve"> is always associated to a CD-SSB located on the synchronization raster.</w:t>
      </w:r>
    </w:p>
    <w:p w:rsidR="0072190D" w:rsidRPr="000365ED" w:rsidRDefault="0072190D" w:rsidP="0072190D">
      <w:pPr>
        <w:pStyle w:val="TH"/>
      </w:pPr>
      <w:r w:rsidRPr="000365ED">
        <w:rPr>
          <w:noProof/>
        </w:rPr>
        <w:object w:dxaOrig="3170" w:dyaOrig="4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6pt;height:248.45pt" o:ole="">
            <v:imagedata r:id="rId17" o:title=""/>
          </v:shape>
          <o:OLEObject Type="Embed" ProgID="Visio.Drawing.11" ShapeID="_x0000_i1025" DrawAspect="Content" ObjectID="_1602599628" r:id="rId18"/>
        </w:object>
      </w:r>
    </w:p>
    <w:p w:rsidR="0072190D" w:rsidRPr="000365ED" w:rsidRDefault="0072190D" w:rsidP="0072190D">
      <w:pPr>
        <w:pStyle w:val="TF"/>
      </w:pPr>
      <w:r w:rsidRPr="000365ED">
        <w:t>Figure 5.2.4-1: Time-frequency structure of SSB</w:t>
      </w:r>
    </w:p>
    <w:p w:rsidR="0072190D" w:rsidRPr="000365ED" w:rsidRDefault="0072190D" w:rsidP="0072190D">
      <w:r w:rsidRPr="000365ED">
        <w:t>Polar coding is used for PBCH.</w:t>
      </w:r>
    </w:p>
    <w:p w:rsidR="0072190D" w:rsidRPr="000365ED" w:rsidRDefault="0072190D" w:rsidP="0072190D">
      <w:r w:rsidRPr="000365ED">
        <w:t>The UE may assume a band-specific sub-carrier spacing for the SSB unless a network has configured the UE to assume a different sub-carrier spacing.</w:t>
      </w:r>
    </w:p>
    <w:p w:rsidR="0072190D" w:rsidRPr="000365ED" w:rsidRDefault="0072190D" w:rsidP="0072190D">
      <w:r w:rsidRPr="000365ED">
        <w:t xml:space="preserve">PBCH symbols carry </w:t>
      </w:r>
      <w:proofErr w:type="gramStart"/>
      <w:r w:rsidRPr="000365ED">
        <w:t>its own</w:t>
      </w:r>
      <w:proofErr w:type="gramEnd"/>
      <w:r w:rsidRPr="000365ED">
        <w:t xml:space="preserve"> frequency-multiplexed DMRS.</w:t>
      </w:r>
    </w:p>
    <w:p w:rsidR="0072190D" w:rsidRPr="000365ED" w:rsidRDefault="0072190D" w:rsidP="0072190D">
      <w:r w:rsidRPr="000365ED">
        <w:t>QPSK modulation is used for PBCH.</w:t>
      </w:r>
    </w:p>
    <w:p w:rsidR="0072190D" w:rsidRPr="000365ED" w:rsidRDefault="0072190D" w:rsidP="0072190D">
      <w:r w:rsidRPr="000365ED">
        <w:t>The PBCH physical layer model is described in 3GPP TS 38.202 [20].</w:t>
      </w:r>
    </w:p>
    <w:sectPr w:rsidR="0072190D" w:rsidRPr="000365ED" w:rsidSect="002A418A">
      <w:footerReference w:type="default" r:id="rId19"/>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525B" w:rsidRDefault="0086525B">
      <w:pPr>
        <w:spacing w:after="0"/>
      </w:pPr>
      <w:r>
        <w:separator/>
      </w:r>
    </w:p>
  </w:endnote>
  <w:endnote w:type="continuationSeparator" w:id="0">
    <w:p w:rsidR="0086525B" w:rsidRDefault="0086525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25B" w:rsidRDefault="0086525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525B" w:rsidRDefault="0086525B">
      <w:pPr>
        <w:spacing w:after="0"/>
      </w:pPr>
      <w:r>
        <w:separator/>
      </w:r>
    </w:p>
  </w:footnote>
  <w:footnote w:type="continuationSeparator" w:id="0">
    <w:p w:rsidR="0086525B" w:rsidRDefault="0086525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72" w:rsidRDefault="002C5E72">
    <w:r>
      <w:t xml:space="preserve">Page </w:t>
    </w:r>
    <w:r w:rsidR="009F1802">
      <w:fldChar w:fldCharType="begin"/>
    </w:r>
    <w:r>
      <w:instrText>PAGE</w:instrText>
    </w:r>
    <w:r w:rsidR="009F1802">
      <w:fldChar w:fldCharType="separate"/>
    </w:r>
    <w:r>
      <w:rPr>
        <w:noProof/>
      </w:rPr>
      <w:t>1</w:t>
    </w:r>
    <w:r w:rsidR="009F1802">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59393">
      <v:textbox inset="5.85pt,.7pt,5.85pt,.7pt"/>
    </o:shapedefaults>
  </w:hdrShapeDefaults>
  <w:footnotePr>
    <w:numRestart w:val="eachSect"/>
    <w:footnote w:id="-1"/>
    <w:footnote w:id="0"/>
  </w:footnotePr>
  <w:endnotePr>
    <w:endnote w:id="-1"/>
    <w:endnote w:id="0"/>
  </w:endnotePr>
  <w:compat>
    <w:useFELayout/>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18"/>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2F60"/>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212"/>
    <w:rsid w:val="001B158D"/>
    <w:rsid w:val="001B1E4D"/>
    <w:rsid w:val="001B28A4"/>
    <w:rsid w:val="001B2A1B"/>
    <w:rsid w:val="001B2ADB"/>
    <w:rsid w:val="001B2E87"/>
    <w:rsid w:val="001B2EF0"/>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D0F"/>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2275"/>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247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065E"/>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CB2"/>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418A"/>
    <w:rsid w:val="002A5346"/>
    <w:rsid w:val="002A5660"/>
    <w:rsid w:val="002A57F9"/>
    <w:rsid w:val="002A582C"/>
    <w:rsid w:val="002A5977"/>
    <w:rsid w:val="002A5CA2"/>
    <w:rsid w:val="002A6184"/>
    <w:rsid w:val="002A62EA"/>
    <w:rsid w:val="002A63C1"/>
    <w:rsid w:val="002A653E"/>
    <w:rsid w:val="002A6B63"/>
    <w:rsid w:val="002A6B85"/>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5E72"/>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B8B"/>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414E"/>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047"/>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C4D"/>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67E4F"/>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4A0D"/>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90A"/>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67B55"/>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0B42"/>
    <w:rsid w:val="00591390"/>
    <w:rsid w:val="00591777"/>
    <w:rsid w:val="005919FC"/>
    <w:rsid w:val="00592217"/>
    <w:rsid w:val="00592637"/>
    <w:rsid w:val="00592855"/>
    <w:rsid w:val="005928C2"/>
    <w:rsid w:val="0059296D"/>
    <w:rsid w:val="00592E2F"/>
    <w:rsid w:val="00593172"/>
    <w:rsid w:val="00593B8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1CA3"/>
    <w:rsid w:val="005C200F"/>
    <w:rsid w:val="005C21BD"/>
    <w:rsid w:val="005C2C4E"/>
    <w:rsid w:val="005C2F39"/>
    <w:rsid w:val="005C3527"/>
    <w:rsid w:val="005C3AFD"/>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460"/>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157"/>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25D"/>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6E15"/>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DD2"/>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0FC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C67"/>
    <w:rsid w:val="006E1DC7"/>
    <w:rsid w:val="006E1F42"/>
    <w:rsid w:val="006E22A5"/>
    <w:rsid w:val="006E22F3"/>
    <w:rsid w:val="006E251D"/>
    <w:rsid w:val="006E2526"/>
    <w:rsid w:val="006E25DC"/>
    <w:rsid w:val="006E2952"/>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90D"/>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172"/>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43C"/>
    <w:rsid w:val="007849CF"/>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BE8"/>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18B8"/>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5B"/>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9B2"/>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1C7"/>
    <w:rsid w:val="008B65E3"/>
    <w:rsid w:val="008B6615"/>
    <w:rsid w:val="008B668D"/>
    <w:rsid w:val="008B6812"/>
    <w:rsid w:val="008B6CBA"/>
    <w:rsid w:val="008B72DF"/>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B40"/>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53"/>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2B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802"/>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A2F"/>
    <w:rsid w:val="00B61B9C"/>
    <w:rsid w:val="00B61DED"/>
    <w:rsid w:val="00B61FD9"/>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AA"/>
    <w:rsid w:val="00B901D1"/>
    <w:rsid w:val="00B9028E"/>
    <w:rsid w:val="00B90517"/>
    <w:rsid w:val="00B90708"/>
    <w:rsid w:val="00B9074E"/>
    <w:rsid w:val="00B90930"/>
    <w:rsid w:val="00B90E19"/>
    <w:rsid w:val="00B91827"/>
    <w:rsid w:val="00B91D30"/>
    <w:rsid w:val="00B924F7"/>
    <w:rsid w:val="00B925D8"/>
    <w:rsid w:val="00B92E87"/>
    <w:rsid w:val="00B9338B"/>
    <w:rsid w:val="00B93D64"/>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5DF1"/>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85F"/>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9BB"/>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3A37"/>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2CAF"/>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277"/>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7A6"/>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1F7F"/>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8E6"/>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71"/>
    <w:rsid w:val="00FD06CE"/>
    <w:rsid w:val="00FD07E6"/>
    <w:rsid w:val="00FD08ED"/>
    <w:rsid w:val="00FD1030"/>
    <w:rsid w:val="00FD1252"/>
    <w:rsid w:val="00FD181E"/>
    <w:rsid w:val="00FD1AD6"/>
    <w:rsid w:val="00FD2266"/>
    <w:rsid w:val="00FD22E8"/>
    <w:rsid w:val="00FD22EC"/>
    <w:rsid w:val="00FD23D6"/>
    <w:rsid w:val="00FD252B"/>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GB" w:eastAsia="en-GB"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endnote text"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locked="0"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50BC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customStyle="1" w:styleId="UnresolvedMention">
    <w:name w:val="Unresolved Mention"/>
    <w:basedOn w:val="DefaultParagraphFont"/>
    <w:uiPriority w:val="99"/>
    <w:semiHidden/>
    <w:unhideWhenUsed/>
    <w:rsid w:val="00567B55"/>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4305013">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3DC748C-17DA-4E5E-B9B0-DD6D79AE573D}">
  <ds:schemaRefs>
    <ds:schemaRef ds:uri="http://www.w3.org/XML/1998/namespace"/>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purl.org/dc/terms/"/>
    <ds:schemaRef ds:uri="http://purl.org/dc/elements/1.1/"/>
    <ds:schemaRef ds:uri="http://schemas.microsoft.com/sharepoint/v4"/>
    <ds:schemaRef ds:uri="611109f9-ed58-4498-a270-1fb2086a5321"/>
    <ds:schemaRef ds:uri="http://schemas.microsoft.com/office/infopath/2007/PartnerControls"/>
    <ds:schemaRef ds:uri="f166a696-7b5b-4ccd-9f0c-ffde0cceec81"/>
    <ds:schemaRef ds:uri="d8762117-8292-4133-b1c7-eab5c6487cf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60CC6BE-BD17-4AFA-BC40-5D3EBA898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529</Words>
  <Characters>3207</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3729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ZTE</cp:lastModifiedBy>
  <cp:revision>3</cp:revision>
  <cp:lastPrinted>2017-05-08T10:55:00Z</cp:lastPrinted>
  <dcterms:created xsi:type="dcterms:W3CDTF">2018-11-01T16:35:00Z</dcterms:created>
  <dcterms:modified xsi:type="dcterms:W3CDTF">2018-11-01T16:47:00Z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2018-09-26</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